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4DA" w:rsidRPr="002A76BB" w:rsidRDefault="004404DA" w:rsidP="001D4F7F">
      <w:pPr>
        <w:contextualSpacing/>
        <w:jc w:val="both"/>
        <w:rPr>
          <w:rFonts w:asciiTheme="minorHAnsi" w:hAnsiTheme="minorHAnsi"/>
          <w:b/>
          <w:lang w:val="en-GB"/>
        </w:rPr>
      </w:pPr>
    </w:p>
    <w:p w:rsidR="001D4F7F" w:rsidRDefault="00B52FE8" w:rsidP="001D4F7F">
      <w:pPr>
        <w:contextualSpacing/>
        <w:jc w:val="center"/>
        <w:rPr>
          <w:rFonts w:asciiTheme="minorHAnsi" w:hAnsiTheme="minorHAnsi"/>
          <w:b/>
          <w:u w:val="single"/>
          <w:lang w:val="en-GB"/>
        </w:rPr>
      </w:pPr>
      <w:ins w:id="0" w:author="Camilla Jones" w:date="2014-02-04T13:34:00Z">
        <w:r w:rsidRPr="00B52FE8">
          <w:rPr>
            <w:rFonts w:asciiTheme="minorHAnsi" w:hAnsiTheme="minorHAnsi"/>
            <w:b/>
            <w:color w:val="808080" w:themeColor="background1" w:themeShade="80"/>
          </w:rPr>
          <w:t>Module E Session 3 Exercise</w:t>
        </w:r>
      </w:ins>
      <w:ins w:id="1" w:author="Camilla Jones" w:date="2014-02-14T11:42:00Z">
        <w:r w:rsidR="00DF293B">
          <w:rPr>
            <w:rFonts w:asciiTheme="minorHAnsi" w:hAnsiTheme="minorHAnsi"/>
            <w:b/>
            <w:color w:val="808080" w:themeColor="background1" w:themeShade="80"/>
          </w:rPr>
          <w:t xml:space="preserve"> 4</w:t>
        </w:r>
      </w:ins>
      <w:bookmarkStart w:id="2" w:name="_GoBack"/>
      <w:bookmarkEnd w:id="2"/>
      <w:ins w:id="3" w:author="Camilla Jones" w:date="2014-02-04T13:34:00Z">
        <w:r w:rsidR="00FD39AF" w:rsidRPr="00FD39AF">
          <w:rPr>
            <w:rFonts w:asciiTheme="minorHAnsi" w:hAnsiTheme="minorHAnsi"/>
            <w:b/>
            <w:color w:val="808080" w:themeColor="background1" w:themeShade="80"/>
            <w:rPrChange w:id="4" w:author="Camilla Jones" w:date="2014-02-04T13:34:00Z">
              <w:rPr>
                <w:rFonts w:asciiTheme="minorHAnsi" w:hAnsiTheme="minorHAnsi"/>
                <w:color w:val="808080" w:themeColor="background1" w:themeShade="80"/>
              </w:rPr>
            </w:rPrChange>
          </w:rPr>
          <w:t xml:space="preserve"> - </w:t>
        </w:r>
      </w:ins>
      <w:r w:rsidR="00414E48" w:rsidRPr="002A76BB">
        <w:rPr>
          <w:rFonts w:asciiTheme="minorHAnsi" w:hAnsiTheme="minorHAnsi"/>
          <w:b/>
          <w:u w:val="single"/>
          <w:lang w:val="en-GB"/>
        </w:rPr>
        <w:t xml:space="preserve">Case Planning </w:t>
      </w:r>
      <w:r w:rsidR="002A76BB" w:rsidRPr="002A76BB">
        <w:rPr>
          <w:rFonts w:asciiTheme="minorHAnsi" w:hAnsiTheme="minorHAnsi"/>
          <w:b/>
          <w:u w:val="single"/>
          <w:lang w:val="en-GB"/>
        </w:rPr>
        <w:t>Steps</w:t>
      </w:r>
      <w:r w:rsidR="001D4F7F">
        <w:rPr>
          <w:rStyle w:val="FootnoteReference"/>
          <w:rFonts w:asciiTheme="minorHAnsi" w:hAnsiTheme="minorHAnsi"/>
          <w:b/>
          <w:u w:val="single"/>
          <w:lang w:val="en-GB"/>
        </w:rPr>
        <w:footnoteReference w:id="1"/>
      </w:r>
    </w:p>
    <w:p w:rsidR="001D4F7F" w:rsidRDefault="001D4F7F" w:rsidP="001D4F7F">
      <w:pPr>
        <w:contextualSpacing/>
        <w:jc w:val="center"/>
        <w:rPr>
          <w:rFonts w:asciiTheme="minorHAnsi" w:hAnsiTheme="minorHAnsi"/>
          <w:b/>
          <w:u w:val="single"/>
          <w:lang w:val="en-GB"/>
        </w:rPr>
      </w:pPr>
    </w:p>
    <w:p w:rsidR="00414E48" w:rsidRPr="006767A8" w:rsidRDefault="001D4F7F" w:rsidP="001D4F7F">
      <w:pPr>
        <w:contextualSpacing/>
        <w:jc w:val="center"/>
        <w:rPr>
          <w:rFonts w:asciiTheme="minorHAnsi" w:hAnsiTheme="minorHAnsi"/>
          <w:i/>
          <w:lang w:val="en-GB"/>
        </w:rPr>
      </w:pPr>
      <w:r w:rsidRPr="006767A8">
        <w:rPr>
          <w:rFonts w:asciiTheme="minorHAnsi" w:hAnsiTheme="minorHAnsi"/>
          <w:i/>
          <w:lang w:val="en-GB"/>
        </w:rPr>
        <w:t>For Planning Meetings Involving Children and Families</w:t>
      </w:r>
    </w:p>
    <w:p w:rsidR="002A76BB" w:rsidRDefault="002A76BB" w:rsidP="001D4F7F">
      <w:pPr>
        <w:contextualSpacing/>
        <w:jc w:val="center"/>
        <w:rPr>
          <w:rFonts w:asciiTheme="minorHAnsi" w:hAnsiTheme="minorHAnsi"/>
          <w:b/>
          <w:lang w:val="en-GB"/>
        </w:rPr>
      </w:pPr>
    </w:p>
    <w:p w:rsidR="006767A8" w:rsidRPr="002A76BB" w:rsidRDefault="006767A8" w:rsidP="001D4F7F">
      <w:pPr>
        <w:contextualSpacing/>
        <w:jc w:val="center"/>
        <w:rPr>
          <w:rFonts w:asciiTheme="minorHAnsi" w:hAnsiTheme="minorHAnsi"/>
          <w:b/>
          <w:lang w:val="en-GB"/>
        </w:rPr>
      </w:pPr>
    </w:p>
    <w:p w:rsidR="002A76BB" w:rsidRPr="002A76BB" w:rsidRDefault="002A76BB" w:rsidP="001D4F7F">
      <w:pPr>
        <w:contextualSpacing/>
        <w:jc w:val="center"/>
        <w:rPr>
          <w:rFonts w:asciiTheme="minorHAnsi" w:hAnsiTheme="minorHAnsi"/>
          <w:b/>
          <w:lang w:val="en-GB"/>
        </w:rPr>
      </w:pPr>
    </w:p>
    <w:p w:rsidR="00D62C46" w:rsidRPr="006767A8" w:rsidRDefault="00D62C46" w:rsidP="001D4F7F">
      <w:pPr>
        <w:numPr>
          <w:ilvl w:val="0"/>
          <w:numId w:val="8"/>
        </w:numPr>
        <w:contextualSpacing/>
        <w:jc w:val="both"/>
        <w:rPr>
          <w:rFonts w:asciiTheme="minorHAnsi" w:hAnsiTheme="minorHAnsi"/>
          <w:lang w:val="en-GB"/>
        </w:rPr>
      </w:pPr>
      <w:r w:rsidRPr="002A76BB">
        <w:rPr>
          <w:rFonts w:asciiTheme="minorHAnsi" w:hAnsiTheme="minorHAnsi"/>
          <w:b/>
          <w:lang w:val="en-US"/>
        </w:rPr>
        <w:t>Problem Exploration</w:t>
      </w:r>
    </w:p>
    <w:p w:rsidR="006767A8" w:rsidRPr="002A76BB" w:rsidRDefault="006767A8" w:rsidP="006767A8">
      <w:pPr>
        <w:ind w:left="360"/>
        <w:contextualSpacing/>
        <w:jc w:val="both"/>
        <w:rPr>
          <w:rFonts w:asciiTheme="minorHAnsi" w:hAnsiTheme="minorHAnsi"/>
          <w:lang w:val="en-GB"/>
        </w:rPr>
      </w:pPr>
    </w:p>
    <w:p w:rsidR="003D0B76" w:rsidRPr="002A76BB" w:rsidRDefault="00414E48" w:rsidP="001D4F7F">
      <w:pPr>
        <w:numPr>
          <w:ilvl w:val="1"/>
          <w:numId w:val="8"/>
        </w:numPr>
        <w:contextualSpacing/>
        <w:jc w:val="both"/>
        <w:rPr>
          <w:rFonts w:asciiTheme="minorHAnsi" w:hAnsiTheme="minorHAnsi"/>
          <w:lang w:val="en-GB"/>
        </w:rPr>
      </w:pPr>
      <w:r w:rsidRPr="001D4F7F">
        <w:rPr>
          <w:rFonts w:asciiTheme="minorHAnsi" w:hAnsiTheme="minorHAnsi"/>
          <w:u w:val="single"/>
          <w:lang w:val="en-US"/>
        </w:rPr>
        <w:t>Review what the assessment says</w:t>
      </w:r>
      <w:r w:rsidRPr="002A76BB">
        <w:rPr>
          <w:rFonts w:asciiTheme="minorHAnsi" w:hAnsiTheme="minorHAnsi"/>
          <w:lang w:val="en-US"/>
        </w:rPr>
        <w:t xml:space="preserve"> about the problem</w:t>
      </w:r>
      <w:r w:rsidR="003D0B76" w:rsidRPr="002A76BB">
        <w:rPr>
          <w:rFonts w:asciiTheme="minorHAnsi" w:hAnsiTheme="minorHAnsi"/>
          <w:lang w:val="en-US"/>
        </w:rPr>
        <w:t xml:space="preserve"> </w:t>
      </w:r>
    </w:p>
    <w:p w:rsidR="003D0B76" w:rsidRPr="002A76BB" w:rsidRDefault="003D0B76" w:rsidP="001D4F7F">
      <w:pPr>
        <w:numPr>
          <w:ilvl w:val="1"/>
          <w:numId w:val="8"/>
        </w:numPr>
        <w:contextualSpacing/>
        <w:jc w:val="both"/>
        <w:rPr>
          <w:rFonts w:asciiTheme="minorHAnsi" w:hAnsiTheme="minorHAnsi"/>
          <w:lang w:val="en-GB"/>
        </w:rPr>
      </w:pPr>
      <w:r w:rsidRPr="002A76BB">
        <w:rPr>
          <w:rFonts w:asciiTheme="minorHAnsi" w:hAnsiTheme="minorHAnsi"/>
          <w:lang w:val="en-US"/>
        </w:rPr>
        <w:t xml:space="preserve">Assist the </w:t>
      </w:r>
      <w:r w:rsidR="00414E48" w:rsidRPr="002A76BB">
        <w:rPr>
          <w:rFonts w:asciiTheme="minorHAnsi" w:hAnsiTheme="minorHAnsi"/>
          <w:lang w:val="en-US"/>
        </w:rPr>
        <w:t>child and parents/caregivers</w:t>
      </w:r>
      <w:r w:rsidRPr="002A76BB">
        <w:rPr>
          <w:rFonts w:asciiTheme="minorHAnsi" w:hAnsiTheme="minorHAnsi"/>
          <w:lang w:val="en-US"/>
        </w:rPr>
        <w:t xml:space="preserve"> </w:t>
      </w:r>
      <w:r w:rsidR="00414E48" w:rsidRPr="002A76BB">
        <w:rPr>
          <w:rFonts w:asciiTheme="minorHAnsi" w:hAnsiTheme="minorHAnsi"/>
          <w:lang w:val="en-US"/>
        </w:rPr>
        <w:t>to</w:t>
      </w:r>
      <w:r w:rsidRPr="002A76BB">
        <w:rPr>
          <w:rFonts w:asciiTheme="minorHAnsi" w:hAnsiTheme="minorHAnsi"/>
          <w:lang w:val="en-US"/>
        </w:rPr>
        <w:t xml:space="preserve"> </w:t>
      </w:r>
      <w:r w:rsidR="001D4F7F" w:rsidRPr="001D4F7F">
        <w:rPr>
          <w:rFonts w:asciiTheme="minorHAnsi" w:hAnsiTheme="minorHAnsi"/>
          <w:u w:val="single"/>
          <w:lang w:val="en-US"/>
        </w:rPr>
        <w:t>recognize / accept</w:t>
      </w:r>
      <w:r w:rsidRPr="001D4F7F">
        <w:rPr>
          <w:rFonts w:asciiTheme="minorHAnsi" w:hAnsiTheme="minorHAnsi"/>
          <w:u w:val="single"/>
          <w:lang w:val="en-US"/>
        </w:rPr>
        <w:t xml:space="preserve"> </w:t>
      </w:r>
      <w:r w:rsidR="00414E48" w:rsidRPr="001D4F7F">
        <w:rPr>
          <w:rFonts w:asciiTheme="minorHAnsi" w:hAnsiTheme="minorHAnsi"/>
          <w:u w:val="single"/>
          <w:lang w:val="en-US"/>
        </w:rPr>
        <w:t>the problems</w:t>
      </w:r>
      <w:r w:rsidRPr="002A76BB">
        <w:rPr>
          <w:rFonts w:asciiTheme="minorHAnsi" w:hAnsiTheme="minorHAnsi"/>
          <w:lang w:val="en-US"/>
        </w:rPr>
        <w:t>.</w:t>
      </w:r>
      <w:r w:rsidRPr="002A76BB">
        <w:rPr>
          <w:rFonts w:asciiTheme="minorHAnsi" w:hAnsiTheme="minorHAnsi"/>
          <w:lang w:val="en-US"/>
        </w:rPr>
        <w:tab/>
      </w:r>
    </w:p>
    <w:p w:rsidR="002A76BB" w:rsidRDefault="002A76BB" w:rsidP="001D4F7F">
      <w:pPr>
        <w:ind w:left="1440"/>
        <w:contextualSpacing/>
        <w:jc w:val="both"/>
        <w:rPr>
          <w:rFonts w:asciiTheme="minorHAnsi" w:hAnsiTheme="minorHAnsi"/>
          <w:lang w:val="en-GB"/>
        </w:rPr>
      </w:pPr>
    </w:p>
    <w:p w:rsidR="006767A8" w:rsidRPr="002A76BB" w:rsidRDefault="006767A8" w:rsidP="001D4F7F">
      <w:pPr>
        <w:ind w:left="1440"/>
        <w:contextualSpacing/>
        <w:jc w:val="both"/>
        <w:rPr>
          <w:rFonts w:asciiTheme="minorHAnsi" w:hAnsiTheme="minorHAnsi"/>
          <w:lang w:val="en-GB"/>
        </w:rPr>
      </w:pPr>
    </w:p>
    <w:p w:rsidR="00D62C46" w:rsidRPr="006767A8" w:rsidRDefault="00D62C46" w:rsidP="001D4F7F">
      <w:pPr>
        <w:pStyle w:val="ListParagraph"/>
        <w:numPr>
          <w:ilvl w:val="0"/>
          <w:numId w:val="8"/>
        </w:numPr>
        <w:rPr>
          <w:rFonts w:asciiTheme="minorHAnsi" w:hAnsiTheme="minorHAnsi"/>
        </w:rPr>
      </w:pPr>
      <w:r w:rsidRPr="002A76BB">
        <w:rPr>
          <w:rFonts w:asciiTheme="minorHAnsi" w:hAnsiTheme="minorHAnsi"/>
          <w:b/>
        </w:rPr>
        <w:t>Agreement</w:t>
      </w:r>
    </w:p>
    <w:p w:rsidR="006767A8" w:rsidRPr="002A76BB" w:rsidRDefault="006767A8" w:rsidP="006767A8">
      <w:pPr>
        <w:pStyle w:val="ListParagraph"/>
        <w:ind w:left="360"/>
        <w:rPr>
          <w:rFonts w:asciiTheme="minorHAnsi" w:hAnsiTheme="minorHAnsi"/>
        </w:rPr>
      </w:pPr>
    </w:p>
    <w:p w:rsidR="00D62C46" w:rsidRPr="002A76BB" w:rsidRDefault="00D62C46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1D4F7F">
        <w:rPr>
          <w:rFonts w:asciiTheme="minorHAnsi" w:hAnsiTheme="minorHAnsi"/>
          <w:u w:val="single"/>
        </w:rPr>
        <w:t xml:space="preserve">Agree </w:t>
      </w:r>
      <w:r w:rsidR="001D4F7F" w:rsidRPr="001D4F7F">
        <w:rPr>
          <w:rFonts w:asciiTheme="minorHAnsi" w:hAnsiTheme="minorHAnsi"/>
          <w:u w:val="single"/>
        </w:rPr>
        <w:t>an overall goal</w:t>
      </w:r>
      <w:r w:rsidR="001D4F7F">
        <w:rPr>
          <w:rFonts w:asciiTheme="minorHAnsi" w:hAnsiTheme="minorHAnsi"/>
        </w:rPr>
        <w:t xml:space="preserve"> </w:t>
      </w:r>
      <w:r w:rsidRPr="002A76BB">
        <w:rPr>
          <w:rFonts w:asciiTheme="minorHAnsi" w:hAnsiTheme="minorHAnsi"/>
        </w:rPr>
        <w:t xml:space="preserve">and timeframe for this (usually no longer than 3 months). </w:t>
      </w:r>
    </w:p>
    <w:p w:rsidR="001D4F7F" w:rsidRDefault="001D4F7F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1D4F7F">
        <w:rPr>
          <w:rFonts w:asciiTheme="minorHAnsi" w:hAnsiTheme="minorHAnsi"/>
          <w:u w:val="single"/>
        </w:rPr>
        <w:t>Agree on which</w:t>
      </w:r>
      <w:r w:rsidR="00D62C46" w:rsidRPr="001D4F7F">
        <w:rPr>
          <w:rFonts w:asciiTheme="minorHAnsi" w:hAnsiTheme="minorHAnsi"/>
          <w:u w:val="single"/>
        </w:rPr>
        <w:t xml:space="preserve"> problems</w:t>
      </w:r>
      <w:r w:rsidR="00D62C46" w:rsidRPr="002A76B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should be addressed. </w:t>
      </w:r>
    </w:p>
    <w:p w:rsidR="00D62C46" w:rsidRDefault="00D62C46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1D4F7F">
        <w:rPr>
          <w:rFonts w:asciiTheme="minorHAnsi" w:hAnsiTheme="minorHAnsi"/>
          <w:u w:val="single"/>
        </w:rPr>
        <w:t>Agree a timeframe</w:t>
      </w:r>
      <w:r w:rsidRPr="002A76BB">
        <w:rPr>
          <w:rFonts w:asciiTheme="minorHAnsi" w:hAnsiTheme="minorHAnsi"/>
        </w:rPr>
        <w:t xml:space="preserve"> for change </w:t>
      </w:r>
      <w:r w:rsidR="001D4F7F">
        <w:rPr>
          <w:rFonts w:asciiTheme="minorHAnsi" w:hAnsiTheme="minorHAnsi"/>
        </w:rPr>
        <w:t xml:space="preserve">for each problem </w:t>
      </w:r>
      <w:r w:rsidRPr="002A76BB">
        <w:rPr>
          <w:rFonts w:asciiTheme="minorHAnsi" w:hAnsiTheme="minorHAnsi"/>
        </w:rPr>
        <w:t xml:space="preserve">– </w:t>
      </w:r>
      <w:r w:rsidR="001D4F7F">
        <w:rPr>
          <w:rFonts w:asciiTheme="minorHAnsi" w:hAnsiTheme="minorHAnsi"/>
        </w:rPr>
        <w:t xml:space="preserve">thinking about which need to be addressed immediately and others than should be addressed in the short, medium and long-term - </w:t>
      </w:r>
      <w:r w:rsidRPr="002A76BB">
        <w:rPr>
          <w:rFonts w:asciiTheme="minorHAnsi" w:hAnsiTheme="minorHAnsi"/>
        </w:rPr>
        <w:t xml:space="preserve">some problems may need a timeframe of a few months.  </w:t>
      </w:r>
    </w:p>
    <w:p w:rsidR="002A76BB" w:rsidRDefault="002A76BB" w:rsidP="001D4F7F">
      <w:pPr>
        <w:pStyle w:val="ListParagraph"/>
        <w:ind w:left="1440"/>
        <w:rPr>
          <w:rFonts w:asciiTheme="minorHAnsi" w:hAnsiTheme="minorHAnsi"/>
        </w:rPr>
      </w:pPr>
    </w:p>
    <w:p w:rsidR="006767A8" w:rsidRPr="002A76BB" w:rsidRDefault="006767A8" w:rsidP="001D4F7F">
      <w:pPr>
        <w:pStyle w:val="ListParagraph"/>
        <w:ind w:left="1440"/>
        <w:rPr>
          <w:rFonts w:asciiTheme="minorHAnsi" w:hAnsiTheme="minorHAnsi"/>
        </w:rPr>
      </w:pPr>
    </w:p>
    <w:p w:rsidR="003D0B76" w:rsidRPr="006767A8" w:rsidRDefault="002A76BB" w:rsidP="001D4F7F">
      <w:pPr>
        <w:numPr>
          <w:ilvl w:val="0"/>
          <w:numId w:val="8"/>
        </w:numPr>
        <w:contextualSpacing/>
        <w:jc w:val="both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US"/>
        </w:rPr>
        <w:t>Tasks</w:t>
      </w:r>
    </w:p>
    <w:p w:rsidR="006767A8" w:rsidRPr="002A76BB" w:rsidRDefault="006767A8" w:rsidP="006767A8">
      <w:pPr>
        <w:ind w:left="360"/>
        <w:contextualSpacing/>
        <w:jc w:val="both"/>
        <w:rPr>
          <w:rFonts w:asciiTheme="minorHAnsi" w:hAnsiTheme="minorHAnsi"/>
          <w:b/>
          <w:lang w:val="en-GB"/>
        </w:rPr>
      </w:pPr>
    </w:p>
    <w:p w:rsidR="00D62C46" w:rsidRDefault="00D62C46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2A76BB">
        <w:rPr>
          <w:rFonts w:asciiTheme="minorHAnsi" w:hAnsiTheme="minorHAnsi"/>
        </w:rPr>
        <w:t xml:space="preserve">Taking one problem at a time, </w:t>
      </w:r>
      <w:r w:rsidRPr="001D4F7F">
        <w:rPr>
          <w:rFonts w:asciiTheme="minorHAnsi" w:hAnsiTheme="minorHAnsi"/>
          <w:u w:val="single"/>
        </w:rPr>
        <w:t>break it down into actions</w:t>
      </w:r>
      <w:r w:rsidRPr="002A76BB">
        <w:rPr>
          <w:rFonts w:asciiTheme="minorHAnsi" w:hAnsiTheme="minorHAnsi"/>
        </w:rPr>
        <w:t xml:space="preserve"> the child, family, caseworker or </w:t>
      </w:r>
      <w:r w:rsidR="001D4F7F">
        <w:rPr>
          <w:rFonts w:asciiTheme="minorHAnsi" w:hAnsiTheme="minorHAnsi"/>
        </w:rPr>
        <w:t>others (they will need to be consulted)</w:t>
      </w:r>
      <w:r w:rsidRPr="002A76BB">
        <w:rPr>
          <w:rFonts w:asciiTheme="minorHAnsi" w:hAnsiTheme="minorHAnsi"/>
        </w:rPr>
        <w:t xml:space="preserve"> agree to take to help solve. </w:t>
      </w:r>
    </w:p>
    <w:p w:rsidR="001D4F7F" w:rsidRPr="001D4F7F" w:rsidRDefault="001D4F7F" w:rsidP="001D4F7F">
      <w:pPr>
        <w:pStyle w:val="ListParagraph"/>
        <w:numPr>
          <w:ilvl w:val="1"/>
          <w:numId w:val="8"/>
        </w:numPr>
        <w:rPr>
          <w:rFonts w:asciiTheme="minorHAnsi" w:hAnsiTheme="minorHAnsi"/>
          <w:i/>
        </w:rPr>
      </w:pPr>
      <w:r w:rsidRPr="001D4F7F">
        <w:rPr>
          <w:rFonts w:asciiTheme="minorHAnsi" w:hAnsiTheme="minorHAnsi"/>
          <w:i/>
        </w:rPr>
        <w:t xml:space="preserve">It may be useful to tackle a manageable </w:t>
      </w:r>
      <w:r>
        <w:rPr>
          <w:rFonts w:asciiTheme="minorHAnsi" w:hAnsiTheme="minorHAnsi"/>
          <w:i/>
        </w:rPr>
        <w:t xml:space="preserve">problem first </w:t>
      </w:r>
      <w:r w:rsidRPr="001D4F7F">
        <w:rPr>
          <w:rFonts w:asciiTheme="minorHAnsi" w:hAnsiTheme="minorHAnsi"/>
          <w:i/>
        </w:rPr>
        <w:t>as success b</w:t>
      </w:r>
      <w:r>
        <w:rPr>
          <w:rFonts w:asciiTheme="minorHAnsi" w:hAnsiTheme="minorHAnsi"/>
          <w:i/>
        </w:rPr>
        <w:t>rings confidence in the approach, but problems that need immediate resolution should not be ignored, especially where these carry risk of serious harm to the child.</w:t>
      </w:r>
      <w:r w:rsidRPr="001D4F7F">
        <w:rPr>
          <w:rFonts w:asciiTheme="minorHAnsi" w:hAnsiTheme="minorHAnsi"/>
          <w:i/>
        </w:rPr>
        <w:t xml:space="preserve"> </w:t>
      </w:r>
    </w:p>
    <w:p w:rsidR="00D62C46" w:rsidRPr="002A76BB" w:rsidRDefault="00D62C46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2A76BB">
        <w:rPr>
          <w:rFonts w:asciiTheme="minorHAnsi" w:hAnsiTheme="minorHAnsi"/>
          <w:lang w:val="en-US"/>
        </w:rPr>
        <w:t>I</w:t>
      </w:r>
      <w:r w:rsidR="00414E48" w:rsidRPr="002A76BB">
        <w:rPr>
          <w:rFonts w:asciiTheme="minorHAnsi" w:hAnsiTheme="minorHAnsi"/>
          <w:lang w:val="en-US"/>
        </w:rPr>
        <w:t xml:space="preserve">dentify any </w:t>
      </w:r>
      <w:r w:rsidR="00414E48" w:rsidRPr="001D4F7F">
        <w:rPr>
          <w:rFonts w:asciiTheme="minorHAnsi" w:hAnsiTheme="minorHAnsi"/>
          <w:u w:val="single"/>
          <w:lang w:val="en-US"/>
        </w:rPr>
        <w:t>resources needed</w:t>
      </w:r>
      <w:r w:rsidRPr="002A76BB">
        <w:rPr>
          <w:rFonts w:asciiTheme="minorHAnsi" w:hAnsiTheme="minorHAnsi"/>
          <w:lang w:val="en-US"/>
        </w:rPr>
        <w:t xml:space="preserve"> </w:t>
      </w:r>
      <w:r w:rsidR="001D4F7F">
        <w:rPr>
          <w:rFonts w:asciiTheme="minorHAnsi" w:hAnsiTheme="minorHAnsi"/>
          <w:lang w:val="en-US"/>
        </w:rPr>
        <w:t>-</w:t>
      </w:r>
      <w:r w:rsidRPr="002A76BB">
        <w:rPr>
          <w:rFonts w:asciiTheme="minorHAnsi" w:hAnsiTheme="minorHAnsi"/>
          <w:lang w:val="en-US"/>
        </w:rPr>
        <w:t xml:space="preserve"> be realistic about whether they can be secured.</w:t>
      </w:r>
    </w:p>
    <w:p w:rsidR="00D62C46" w:rsidRPr="002A76BB" w:rsidRDefault="00D62C46" w:rsidP="001D4F7F">
      <w:pPr>
        <w:pStyle w:val="ListParagraph"/>
        <w:numPr>
          <w:ilvl w:val="1"/>
          <w:numId w:val="8"/>
        </w:numPr>
        <w:rPr>
          <w:rFonts w:asciiTheme="minorHAnsi" w:hAnsiTheme="minorHAnsi"/>
        </w:rPr>
      </w:pPr>
      <w:r w:rsidRPr="002A76BB">
        <w:rPr>
          <w:rFonts w:asciiTheme="minorHAnsi" w:hAnsiTheme="minorHAnsi"/>
          <w:lang w:val="en-US"/>
        </w:rPr>
        <w:t xml:space="preserve">Discuss </w:t>
      </w:r>
      <w:r w:rsidRPr="001D4F7F">
        <w:rPr>
          <w:rFonts w:asciiTheme="minorHAnsi" w:hAnsiTheme="minorHAnsi"/>
          <w:u w:val="single"/>
          <w:lang w:val="en-US"/>
        </w:rPr>
        <w:t>alternative</w:t>
      </w:r>
      <w:r w:rsidR="001D4F7F">
        <w:rPr>
          <w:rFonts w:asciiTheme="minorHAnsi" w:hAnsiTheme="minorHAnsi"/>
          <w:u w:val="single"/>
          <w:lang w:val="en-US"/>
        </w:rPr>
        <w:t>s</w:t>
      </w:r>
      <w:r w:rsidR="001D4F7F">
        <w:rPr>
          <w:rFonts w:asciiTheme="minorHAnsi" w:hAnsiTheme="minorHAnsi"/>
          <w:lang w:val="en-US"/>
        </w:rPr>
        <w:t>/</w:t>
      </w:r>
      <w:r w:rsidR="001D4F7F" w:rsidRPr="001D4F7F">
        <w:rPr>
          <w:rFonts w:asciiTheme="minorHAnsi" w:hAnsiTheme="minorHAnsi"/>
          <w:u w:val="single"/>
          <w:lang w:val="en-US"/>
        </w:rPr>
        <w:t>contingencies</w:t>
      </w:r>
      <w:r w:rsidRPr="002A76BB">
        <w:rPr>
          <w:rFonts w:asciiTheme="minorHAnsi" w:hAnsiTheme="minorHAnsi"/>
          <w:lang w:val="en-US"/>
        </w:rPr>
        <w:t xml:space="preserve"> if some actions may not be possible</w:t>
      </w:r>
      <w:r w:rsidR="002A76BB">
        <w:rPr>
          <w:rFonts w:asciiTheme="minorHAnsi" w:hAnsiTheme="minorHAnsi"/>
          <w:lang w:val="en-US"/>
        </w:rPr>
        <w:t>.</w:t>
      </w:r>
    </w:p>
    <w:p w:rsidR="002A76BB" w:rsidRDefault="002A76BB" w:rsidP="001D4F7F">
      <w:pPr>
        <w:contextualSpacing/>
        <w:rPr>
          <w:rFonts w:asciiTheme="minorHAnsi" w:hAnsiTheme="minorHAnsi"/>
        </w:rPr>
      </w:pPr>
    </w:p>
    <w:p w:rsidR="006767A8" w:rsidRPr="001D4F7F" w:rsidRDefault="006767A8" w:rsidP="001D4F7F">
      <w:pPr>
        <w:contextualSpacing/>
        <w:rPr>
          <w:rFonts w:asciiTheme="minorHAnsi" w:hAnsiTheme="minorHAnsi"/>
        </w:rPr>
      </w:pPr>
    </w:p>
    <w:p w:rsidR="003D0B76" w:rsidRPr="006767A8" w:rsidRDefault="001D4F7F" w:rsidP="001D4F7F">
      <w:pPr>
        <w:numPr>
          <w:ilvl w:val="0"/>
          <w:numId w:val="8"/>
        </w:numPr>
        <w:contextualSpacing/>
        <w:jc w:val="both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lang w:val="en-US"/>
        </w:rPr>
        <w:t>Plan</w:t>
      </w:r>
      <w:r w:rsidR="00D62C46" w:rsidRPr="002A76BB">
        <w:rPr>
          <w:rFonts w:asciiTheme="minorHAnsi" w:hAnsiTheme="minorHAnsi"/>
          <w:b/>
          <w:lang w:val="en-US"/>
        </w:rPr>
        <w:t xml:space="preserve"> for Follow-Up and Review</w:t>
      </w:r>
    </w:p>
    <w:p w:rsidR="006767A8" w:rsidRPr="002A76BB" w:rsidRDefault="006767A8" w:rsidP="006767A8">
      <w:pPr>
        <w:ind w:left="360"/>
        <w:contextualSpacing/>
        <w:jc w:val="both"/>
        <w:rPr>
          <w:rFonts w:asciiTheme="minorHAnsi" w:hAnsiTheme="minorHAnsi"/>
          <w:lang w:val="en-GB"/>
        </w:rPr>
      </w:pPr>
    </w:p>
    <w:p w:rsidR="00D62C46" w:rsidRPr="002A76BB" w:rsidRDefault="00414E48" w:rsidP="001D4F7F">
      <w:pPr>
        <w:numPr>
          <w:ilvl w:val="1"/>
          <w:numId w:val="8"/>
        </w:numPr>
        <w:contextualSpacing/>
        <w:jc w:val="both"/>
        <w:rPr>
          <w:rFonts w:asciiTheme="minorHAnsi" w:hAnsiTheme="minorHAnsi"/>
          <w:b/>
          <w:lang w:val="en-GB"/>
        </w:rPr>
      </w:pPr>
      <w:r w:rsidRPr="002A76BB">
        <w:rPr>
          <w:rFonts w:asciiTheme="minorHAnsi" w:hAnsiTheme="minorHAnsi"/>
          <w:lang w:val="en-US"/>
        </w:rPr>
        <w:t xml:space="preserve">Decide on what would show you that the </w:t>
      </w:r>
      <w:r w:rsidR="00D62C46" w:rsidRPr="002A76BB">
        <w:rPr>
          <w:rFonts w:asciiTheme="minorHAnsi" w:hAnsiTheme="minorHAnsi"/>
          <w:lang w:val="en-US"/>
        </w:rPr>
        <w:t xml:space="preserve">case plan is </w:t>
      </w:r>
      <w:r w:rsidR="00D62C46" w:rsidRPr="001D4F7F">
        <w:rPr>
          <w:rFonts w:asciiTheme="minorHAnsi" w:hAnsiTheme="minorHAnsi"/>
          <w:u w:val="single"/>
          <w:lang w:val="en-US"/>
        </w:rPr>
        <w:t>working</w:t>
      </w:r>
      <w:r w:rsidR="00D62C46" w:rsidRPr="002A76BB">
        <w:rPr>
          <w:rFonts w:asciiTheme="minorHAnsi" w:hAnsiTheme="minorHAnsi"/>
          <w:lang w:val="en-US"/>
        </w:rPr>
        <w:t xml:space="preserve"> </w:t>
      </w:r>
    </w:p>
    <w:p w:rsidR="00414E48" w:rsidRPr="002A76BB" w:rsidRDefault="00414E48" w:rsidP="001D4F7F">
      <w:pPr>
        <w:numPr>
          <w:ilvl w:val="1"/>
          <w:numId w:val="8"/>
        </w:numPr>
        <w:contextualSpacing/>
        <w:jc w:val="both"/>
        <w:rPr>
          <w:rFonts w:asciiTheme="minorHAnsi" w:hAnsiTheme="minorHAnsi"/>
          <w:b/>
          <w:lang w:val="en-GB"/>
        </w:rPr>
      </w:pPr>
      <w:r w:rsidRPr="002A76BB">
        <w:rPr>
          <w:rFonts w:asciiTheme="minorHAnsi" w:hAnsiTheme="minorHAnsi"/>
          <w:lang w:val="en-US"/>
        </w:rPr>
        <w:t xml:space="preserve">Decide on what would show you that the case plan is </w:t>
      </w:r>
      <w:r w:rsidRPr="001D4F7F">
        <w:rPr>
          <w:rFonts w:asciiTheme="minorHAnsi" w:hAnsiTheme="minorHAnsi"/>
          <w:u w:val="single"/>
          <w:lang w:val="en-US"/>
        </w:rPr>
        <w:t>not working</w:t>
      </w:r>
      <w:r w:rsidRPr="002A76BB">
        <w:rPr>
          <w:rFonts w:asciiTheme="minorHAnsi" w:hAnsiTheme="minorHAnsi"/>
          <w:lang w:val="en-US"/>
        </w:rPr>
        <w:t xml:space="preserve"> </w:t>
      </w:r>
    </w:p>
    <w:p w:rsidR="00D62C46" w:rsidRPr="006767A8" w:rsidRDefault="00D62C46" w:rsidP="006767A8">
      <w:pPr>
        <w:numPr>
          <w:ilvl w:val="1"/>
          <w:numId w:val="8"/>
        </w:numPr>
        <w:contextualSpacing/>
        <w:jc w:val="both"/>
        <w:rPr>
          <w:rFonts w:asciiTheme="minorHAnsi" w:hAnsiTheme="minorHAnsi"/>
          <w:lang w:val="en-GB"/>
        </w:rPr>
      </w:pPr>
      <w:r w:rsidRPr="002A76BB">
        <w:rPr>
          <w:rFonts w:asciiTheme="minorHAnsi" w:hAnsiTheme="minorHAnsi"/>
          <w:lang w:val="en-GB"/>
        </w:rPr>
        <w:t xml:space="preserve">Set a date for a </w:t>
      </w:r>
      <w:r w:rsidR="006767A8">
        <w:rPr>
          <w:rFonts w:asciiTheme="minorHAnsi" w:hAnsiTheme="minorHAnsi"/>
          <w:lang w:val="en-GB"/>
        </w:rPr>
        <w:t xml:space="preserve">meeting to </w:t>
      </w:r>
      <w:r w:rsidR="001D4F7F" w:rsidRPr="001D4F7F">
        <w:rPr>
          <w:rFonts w:asciiTheme="minorHAnsi" w:hAnsiTheme="minorHAnsi"/>
          <w:u w:val="single"/>
          <w:lang w:val="en-GB"/>
        </w:rPr>
        <w:t>review</w:t>
      </w:r>
      <w:r w:rsidRPr="001D4F7F">
        <w:rPr>
          <w:rFonts w:asciiTheme="minorHAnsi" w:hAnsiTheme="minorHAnsi"/>
          <w:u w:val="single"/>
          <w:lang w:val="en-GB"/>
        </w:rPr>
        <w:t xml:space="preserve"> </w:t>
      </w:r>
      <w:r w:rsidR="006767A8">
        <w:rPr>
          <w:rFonts w:asciiTheme="minorHAnsi" w:hAnsiTheme="minorHAnsi"/>
          <w:u w:val="single"/>
          <w:lang w:val="en-GB"/>
        </w:rPr>
        <w:t>the case plan</w:t>
      </w:r>
      <w:r w:rsidR="006767A8">
        <w:rPr>
          <w:rFonts w:asciiTheme="minorHAnsi" w:hAnsiTheme="minorHAnsi"/>
          <w:lang w:val="en-GB"/>
        </w:rPr>
        <w:t xml:space="preserve"> </w:t>
      </w:r>
      <w:r w:rsidRPr="006767A8">
        <w:rPr>
          <w:rFonts w:asciiTheme="minorHAnsi" w:hAnsiTheme="minorHAnsi"/>
          <w:lang w:val="en-US"/>
        </w:rPr>
        <w:t>to take place after several follow</w:t>
      </w:r>
      <w:r w:rsidR="006767A8">
        <w:rPr>
          <w:rFonts w:asciiTheme="minorHAnsi" w:hAnsiTheme="minorHAnsi"/>
          <w:lang w:val="en-US"/>
        </w:rPr>
        <w:t xml:space="preserve">-ups </w:t>
      </w:r>
      <w:r w:rsidRPr="006767A8">
        <w:rPr>
          <w:rFonts w:asciiTheme="minorHAnsi" w:hAnsiTheme="minorHAnsi"/>
          <w:lang w:val="en-US"/>
        </w:rPr>
        <w:t xml:space="preserve">but not as far </w:t>
      </w:r>
      <w:r w:rsidR="006767A8">
        <w:rPr>
          <w:rFonts w:asciiTheme="minorHAnsi" w:hAnsiTheme="minorHAnsi"/>
          <w:lang w:val="en-US"/>
        </w:rPr>
        <w:t>away</w:t>
      </w:r>
      <w:r w:rsidRPr="006767A8">
        <w:rPr>
          <w:rFonts w:asciiTheme="minorHAnsi" w:hAnsiTheme="minorHAnsi"/>
          <w:lang w:val="en-US"/>
        </w:rPr>
        <w:t xml:space="preserve"> as the end of the over</w:t>
      </w:r>
      <w:r w:rsidR="006767A8">
        <w:rPr>
          <w:rFonts w:asciiTheme="minorHAnsi" w:hAnsiTheme="minorHAnsi"/>
          <w:lang w:val="en-US"/>
        </w:rPr>
        <w:t xml:space="preserve">all timeframe for the case plan </w:t>
      </w:r>
      <w:r w:rsidR="006767A8" w:rsidRPr="002A76BB">
        <w:rPr>
          <w:rFonts w:asciiTheme="minorHAnsi" w:hAnsiTheme="minorHAnsi"/>
          <w:lang w:val="en-GB"/>
        </w:rPr>
        <w:t>(</w:t>
      </w:r>
      <w:r w:rsidR="006767A8">
        <w:rPr>
          <w:rFonts w:asciiTheme="minorHAnsi" w:hAnsiTheme="minorHAnsi"/>
          <w:lang w:val="en-GB"/>
        </w:rPr>
        <w:t>see timeframes agreed locally</w:t>
      </w:r>
      <w:r w:rsidR="006767A8" w:rsidRPr="002A76BB">
        <w:rPr>
          <w:rFonts w:asciiTheme="minorHAnsi" w:hAnsiTheme="minorHAnsi"/>
          <w:lang w:val="en-GB"/>
        </w:rPr>
        <w:t>)</w:t>
      </w:r>
      <w:r w:rsidR="006767A8">
        <w:rPr>
          <w:rFonts w:asciiTheme="minorHAnsi" w:hAnsiTheme="minorHAnsi"/>
          <w:lang w:val="en-GB"/>
        </w:rPr>
        <w:t xml:space="preserve">. </w:t>
      </w:r>
    </w:p>
    <w:p w:rsidR="00D62C46" w:rsidRPr="002A76BB" w:rsidRDefault="00D62C46" w:rsidP="001D4F7F">
      <w:pPr>
        <w:contextualSpacing/>
        <w:rPr>
          <w:rFonts w:asciiTheme="minorHAnsi" w:hAnsiTheme="minorHAnsi"/>
          <w:i/>
        </w:rPr>
      </w:pPr>
    </w:p>
    <w:p w:rsidR="00CD7134" w:rsidRPr="002A76BB" w:rsidRDefault="000F1010" w:rsidP="001D4F7F">
      <w:pPr>
        <w:contextualSpacing/>
      </w:pPr>
    </w:p>
    <w:sectPr w:rsidR="00CD7134" w:rsidRPr="002A76B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10" w:rsidRDefault="000F1010" w:rsidP="001D4F7F">
      <w:r>
        <w:separator/>
      </w:r>
    </w:p>
  </w:endnote>
  <w:endnote w:type="continuationSeparator" w:id="0">
    <w:p w:rsidR="000F1010" w:rsidRDefault="000F1010" w:rsidP="001D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10" w:rsidRDefault="000F1010" w:rsidP="001D4F7F">
      <w:r>
        <w:separator/>
      </w:r>
    </w:p>
  </w:footnote>
  <w:footnote w:type="continuationSeparator" w:id="0">
    <w:p w:rsidR="000F1010" w:rsidRDefault="000F1010" w:rsidP="001D4F7F">
      <w:r>
        <w:continuationSeparator/>
      </w:r>
    </w:p>
  </w:footnote>
  <w:footnote w:id="1">
    <w:p w:rsidR="001D4F7F" w:rsidRPr="006767A8" w:rsidRDefault="001D4F7F" w:rsidP="001D4F7F">
      <w:pPr>
        <w:spacing w:after="200"/>
        <w:rPr>
          <w:rFonts w:asciiTheme="minorHAnsi" w:hAnsiTheme="minorHAnsi"/>
          <w:sz w:val="20"/>
        </w:rPr>
      </w:pPr>
      <w:r w:rsidRPr="006767A8">
        <w:rPr>
          <w:rStyle w:val="FootnoteReference"/>
          <w:sz w:val="20"/>
        </w:rPr>
        <w:footnoteRef/>
      </w:r>
      <w:r w:rsidRPr="006767A8">
        <w:rPr>
          <w:sz w:val="20"/>
        </w:rPr>
        <w:t xml:space="preserve"> </w:t>
      </w:r>
      <w:r w:rsidRPr="006767A8">
        <w:rPr>
          <w:rFonts w:asciiTheme="minorHAnsi" w:hAnsiTheme="minorHAnsi"/>
          <w:sz w:val="20"/>
        </w:rPr>
        <w:t xml:space="preserve">Adapted From: </w:t>
      </w:r>
      <w:r w:rsidRPr="006767A8">
        <w:rPr>
          <w:rFonts w:asciiTheme="minorHAnsi" w:hAnsiTheme="minorHAnsi"/>
          <w:sz w:val="20"/>
          <w:lang w:val="en-GB"/>
        </w:rPr>
        <w:t>A Brief Introduction to Social Work Theory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F7F" w:rsidRPr="001D4F7F" w:rsidRDefault="001D4F7F" w:rsidP="001D4F7F">
    <w:pPr>
      <w:pStyle w:val="Header"/>
      <w:rPr>
        <w:rFonts w:asciiTheme="minorHAnsi" w:hAnsiTheme="minorHAnsi"/>
        <w:color w:val="808080" w:themeColor="background1" w:themeShade="80"/>
      </w:rPr>
    </w:pPr>
    <w:r w:rsidRPr="0061006E">
      <w:rPr>
        <w:rFonts w:asciiTheme="minorHAnsi" w:hAnsiTheme="minorHAnsi"/>
        <w:color w:val="808080" w:themeColor="background1" w:themeShade="80"/>
      </w:rPr>
      <w:t>Case Management</w:t>
    </w:r>
    <w:r w:rsidR="00E053D0">
      <w:rPr>
        <w:rFonts w:asciiTheme="minorHAnsi" w:hAnsiTheme="minorHAnsi"/>
        <w:color w:val="808080" w:themeColor="background1" w:themeShade="80"/>
      </w:rPr>
      <w:t xml:space="preserve"> </w:t>
    </w:r>
    <w:r w:rsidRPr="0061006E">
      <w:rPr>
        <w:rFonts w:asciiTheme="minorHAnsi" w:hAnsiTheme="minorHAnsi"/>
        <w:color w:val="808080" w:themeColor="background1" w:themeShade="80"/>
      </w:rPr>
      <w:t>Training</w:t>
    </w:r>
    <w:r w:rsidR="00E053D0">
      <w:rPr>
        <w:rFonts w:asciiTheme="minorHAnsi" w:hAnsiTheme="minorHAnsi"/>
        <w:color w:val="808080" w:themeColor="background1" w:themeShade="80"/>
      </w:rPr>
      <w:t xml:space="preserve"> </w:t>
    </w:r>
    <w:ins w:id="5" w:author="Camilla Jones" w:date="2014-02-04T13:34:00Z">
      <w:r w:rsidR="00FD39AF">
        <w:rPr>
          <w:rFonts w:asciiTheme="minorHAnsi" w:hAnsiTheme="minorHAnsi"/>
          <w:color w:val="808080" w:themeColor="background1" w:themeShade="80"/>
        </w:rPr>
        <w:t xml:space="preserve">Manual </w:t>
      </w:r>
    </w:ins>
    <w:del w:id="6" w:author="Camilla Jones" w:date="2014-02-04T13:34:00Z">
      <w:r w:rsidR="00E053D0" w:rsidDel="00FD39AF">
        <w:rPr>
          <w:rFonts w:asciiTheme="minorHAnsi" w:hAnsiTheme="minorHAnsi"/>
          <w:color w:val="808080" w:themeColor="background1" w:themeShade="80"/>
        </w:rPr>
        <w:delText>Module E3 Exercise 4</w:delText>
      </w:r>
    </w:del>
    <w:r w:rsidRPr="0061006E">
      <w:rPr>
        <w:rFonts w:asciiTheme="minorHAnsi" w:hAnsiTheme="minorHAnsi"/>
        <w:color w:val="808080" w:themeColor="background1" w:themeShade="80"/>
      </w:rPr>
      <w:ptab w:relativeTo="margin" w:alignment="right" w:leader="none"/>
    </w:r>
    <w:r w:rsidRPr="0061006E">
      <w:rPr>
        <w:rFonts w:asciiTheme="minorHAnsi" w:hAnsiTheme="minorHAnsi"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5C2"/>
    <w:multiLevelType w:val="hybridMultilevel"/>
    <w:tmpl w:val="80ACEB76"/>
    <w:lvl w:ilvl="0" w:tplc="A3A444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94CEAA">
      <w:start w:val="105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6AB26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DA97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CC6E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144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645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EEE2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ECD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DF5E0F"/>
    <w:multiLevelType w:val="hybridMultilevel"/>
    <w:tmpl w:val="5B428BFE"/>
    <w:lvl w:ilvl="0" w:tplc="03089E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7A09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0C34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B8B8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2A3B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08C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C095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0EA9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3EE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F6551"/>
    <w:multiLevelType w:val="hybridMultilevel"/>
    <w:tmpl w:val="256E6FE0"/>
    <w:lvl w:ilvl="0" w:tplc="8842F7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3EFD1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EE48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1CBA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3030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54E78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D6C1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F236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988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03441BE"/>
    <w:multiLevelType w:val="hybridMultilevel"/>
    <w:tmpl w:val="AD7CEBF8"/>
    <w:lvl w:ilvl="0" w:tplc="1388A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D46F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07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AAD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6C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248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866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46D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2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CD72BF"/>
    <w:multiLevelType w:val="hybridMultilevel"/>
    <w:tmpl w:val="CAA80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43285"/>
    <w:multiLevelType w:val="hybridMultilevel"/>
    <w:tmpl w:val="C576B5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D21D3D"/>
    <w:multiLevelType w:val="hybridMultilevel"/>
    <w:tmpl w:val="AE9295AA"/>
    <w:lvl w:ilvl="0" w:tplc="399C6F9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EAC74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FEA78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FC55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7400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98C5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70F6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5888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52790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96C270D"/>
    <w:multiLevelType w:val="hybridMultilevel"/>
    <w:tmpl w:val="98AA1F84"/>
    <w:lvl w:ilvl="0" w:tplc="91C6E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CAEEFE">
      <w:start w:val="107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A843DB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B2A7D9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C38645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A7A504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177403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7BEFE8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9DE7C9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0B81A04"/>
    <w:multiLevelType w:val="hybridMultilevel"/>
    <w:tmpl w:val="6DB67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F50DC"/>
    <w:multiLevelType w:val="hybridMultilevel"/>
    <w:tmpl w:val="A0CEA7EC"/>
    <w:lvl w:ilvl="0" w:tplc="9AF08F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CD500D1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E5B283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60FE58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FF886C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42058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3CE5F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900A8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80CDB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49DA6C53"/>
    <w:multiLevelType w:val="hybridMultilevel"/>
    <w:tmpl w:val="EC3E9E52"/>
    <w:lvl w:ilvl="0" w:tplc="0CFA4F90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E5640"/>
    <w:multiLevelType w:val="hybridMultilevel"/>
    <w:tmpl w:val="CF941880"/>
    <w:lvl w:ilvl="0" w:tplc="0CFA4F90">
      <w:start w:val="1"/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D2373"/>
    <w:multiLevelType w:val="hybridMultilevel"/>
    <w:tmpl w:val="672C83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835F8E"/>
    <w:multiLevelType w:val="hybridMultilevel"/>
    <w:tmpl w:val="1B4A53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B0F6B11"/>
    <w:multiLevelType w:val="hybridMultilevel"/>
    <w:tmpl w:val="8C40D8C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76"/>
    <w:rsid w:val="000F1010"/>
    <w:rsid w:val="001D4F7F"/>
    <w:rsid w:val="0022517B"/>
    <w:rsid w:val="00290739"/>
    <w:rsid w:val="002A76BB"/>
    <w:rsid w:val="00313FF1"/>
    <w:rsid w:val="003D0B76"/>
    <w:rsid w:val="00414E48"/>
    <w:rsid w:val="004404DA"/>
    <w:rsid w:val="006368B9"/>
    <w:rsid w:val="006767A8"/>
    <w:rsid w:val="00741C2A"/>
    <w:rsid w:val="007A17F5"/>
    <w:rsid w:val="007C0AB7"/>
    <w:rsid w:val="008031E1"/>
    <w:rsid w:val="00920F26"/>
    <w:rsid w:val="009D07AB"/>
    <w:rsid w:val="00AF5AFE"/>
    <w:rsid w:val="00B01D2C"/>
    <w:rsid w:val="00B44760"/>
    <w:rsid w:val="00B52FE8"/>
    <w:rsid w:val="00D37950"/>
    <w:rsid w:val="00D62C46"/>
    <w:rsid w:val="00D96272"/>
    <w:rsid w:val="00DE0B72"/>
    <w:rsid w:val="00DF293B"/>
    <w:rsid w:val="00E053D0"/>
    <w:rsid w:val="00FD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B76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B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B7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7F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F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F7F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4F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7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B76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0B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D0B76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1D4F7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F7F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7F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F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F7F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4F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FB1A-FAB8-4C74-9ECD-D42A93A6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Camilla Jones</dc:creator>
  <cp:lastModifiedBy>Camilla Jones</cp:lastModifiedBy>
  <cp:revision>8</cp:revision>
  <dcterms:created xsi:type="dcterms:W3CDTF">2013-09-18T09:24:00Z</dcterms:created>
  <dcterms:modified xsi:type="dcterms:W3CDTF">2014-02-14T11:42:00Z</dcterms:modified>
</cp:coreProperties>
</file>